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1F0E51BE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>
        <w:rPr>
          <w:b/>
          <w:sz w:val="24"/>
          <w:szCs w:val="24"/>
          <w:lang w:val="en-US"/>
        </w:rPr>
        <w:t>4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B227D7">
        <w:rPr>
          <w:b/>
          <w:i/>
          <w:noProof/>
          <w:sz w:val="28"/>
        </w:rPr>
        <w:t>07118</w:t>
      </w:r>
    </w:p>
    <w:p w14:paraId="006118A2" w14:textId="77777777" w:rsidR="00BD4B59" w:rsidRDefault="00BD4B5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Sapporo, Japan</w:t>
      </w:r>
      <w:r>
        <w:rPr>
          <w:rFonts w:cs="Arial"/>
          <w:b/>
          <w:bCs/>
          <w:sz w:val="24"/>
          <w:szCs w:val="24"/>
        </w:rPr>
        <w:t xml:space="preserve">, 24 </w:t>
      </w:r>
      <w:r>
        <w:rPr>
          <w:rFonts w:cs="Arial"/>
          <w:b/>
          <w:bCs/>
          <w:sz w:val="24"/>
        </w:rPr>
        <w:t xml:space="preserve">June – 28 June </w:t>
      </w:r>
      <w:r>
        <w:rPr>
          <w:rFonts w:cs="Arial"/>
          <w:b/>
          <w:bCs/>
          <w:sz w:val="24"/>
          <w:szCs w:val="24"/>
        </w:rPr>
        <w:t xml:space="preserve">2019 </w:t>
      </w:r>
      <w:r>
        <w:rPr>
          <w:rFonts w:cs="Arial"/>
          <w:b/>
          <w:bCs/>
          <w:sz w:val="24"/>
          <w:szCs w:val="24"/>
        </w:rPr>
        <w:tab/>
      </w:r>
      <w:r w:rsidRPr="00DD5853">
        <w:rPr>
          <w:rFonts w:cs="Arial"/>
          <w:b/>
          <w:bCs/>
          <w:i/>
          <w:color w:val="5B9BD5"/>
          <w:szCs w:val="24"/>
        </w:rPr>
        <w:t>(revision of S2-19</w:t>
      </w:r>
      <w:r>
        <w:rPr>
          <w:rFonts w:cs="Arial"/>
          <w:b/>
          <w:bCs/>
          <w:i/>
          <w:color w:val="5B9BD5"/>
          <w:szCs w:val="24"/>
        </w:rPr>
        <w:t>xxxxx</w:t>
      </w:r>
      <w:r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37AB6738" w:rsidR="001E41F3" w:rsidRPr="00684D88" w:rsidRDefault="00B227D7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118F953A" w:rsidR="001E41F3" w:rsidRPr="00410371" w:rsidRDefault="007B41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047039E3" w:rsidR="001E41F3" w:rsidRPr="005F61D8" w:rsidRDefault="005F61D8" w:rsidP="00093C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093C6B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0E38198E" w:rsidR="001E41F3" w:rsidRDefault="000F061D" w:rsidP="007C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Functions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4911E40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Huawei, Hisilicon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490A8F59" w:rsidR="001E41F3" w:rsidRDefault="005F61D8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E06EF">
              <w:rPr>
                <w:noProof/>
              </w:rPr>
              <w:t>6</w:t>
            </w:r>
            <w:r w:rsidR="00927FD1">
              <w:rPr>
                <w:noProof/>
              </w:rPr>
              <w:t>-</w:t>
            </w:r>
            <w:r w:rsidR="001D7A1E">
              <w:rPr>
                <w:noProof/>
              </w:rPr>
              <w:t>1</w:t>
            </w:r>
            <w:r w:rsidR="004A4D5B">
              <w:rPr>
                <w:noProof/>
              </w:rPr>
              <w:t>7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1F67BDCF" w:rsidR="001E41F3" w:rsidRDefault="001D7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18E5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CBA71" w14:textId="0F0E40B5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 xml:space="preserve">This document addresses the </w:t>
            </w:r>
            <w:r w:rsidR="00FB54D0">
              <w:rPr>
                <w:rFonts w:ascii="Arial" w:hAnsi="Arial" w:cs="Arial"/>
                <w:color w:val="000000"/>
                <w:lang w:eastAsia="ja-JP"/>
              </w:rPr>
              <w:t>specification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 xml:space="preserve"> of </w:t>
            </w:r>
            <w:r w:rsidR="00093C6B">
              <w:rPr>
                <w:rFonts w:ascii="Arial" w:hAnsi="Arial" w:cs="Arial"/>
                <w:color w:val="000000"/>
                <w:lang w:eastAsia="ja-JP"/>
              </w:rPr>
              <w:t>Network Functions</w:t>
            </w:r>
            <w:r w:rsidR="00FB54D0">
              <w:rPr>
                <w:rFonts w:ascii="Arial" w:hAnsi="Arial" w:cs="Arial"/>
                <w:color w:val="000000"/>
                <w:lang w:eastAsia="ja-JP"/>
              </w:rPr>
              <w:t xml:space="preserve"> defined in TS 23.503 clause </w:t>
            </w:r>
            <w:r w:rsidR="00093C6B">
              <w:rPr>
                <w:rFonts w:ascii="Arial" w:hAnsi="Arial" w:cs="Arial"/>
                <w:color w:val="000000"/>
                <w:lang w:eastAsia="ja-JP"/>
              </w:rPr>
              <w:t>6.2</w:t>
            </w:r>
            <w:r>
              <w:rPr>
                <w:rFonts w:ascii="Arial" w:hAnsi="Arial" w:cs="Arial"/>
                <w:color w:val="000000"/>
                <w:lang w:eastAsia="ja-JP"/>
              </w:rPr>
              <w:t>.</w:t>
            </w:r>
          </w:p>
          <w:p w14:paraId="3FB8CFC0" w14:textId="3E2FAA8F" w:rsidR="00373CFB" w:rsidRPr="00B227D7" w:rsidRDefault="004A4D5B" w:rsidP="00456A66">
            <w:pPr>
              <w:jc w:val="both"/>
              <w:rPr>
                <w:rFonts w:ascii="Arial" w:hAnsi="Arial" w:cs="Arial"/>
                <w:color w:val="000000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lang w:val="en-US" w:eastAsia="ja-JP"/>
              </w:rPr>
              <w:t>The PCF and SMF behavior have</w:t>
            </w:r>
            <w:r w:rsidR="00C119E1">
              <w:rPr>
                <w:rFonts w:ascii="Arial" w:hAnsi="Arial" w:cs="Arial"/>
                <w:color w:val="000000"/>
                <w:lang w:val="en-US" w:eastAsia="ja-JP"/>
              </w:rPr>
              <w:t xml:space="preserve"> been extended in order to support the 5G-RG and FN-RG in </w:t>
            </w:r>
            <w:r>
              <w:rPr>
                <w:rFonts w:ascii="Arial" w:hAnsi="Arial" w:cs="Arial"/>
                <w:color w:val="000000"/>
                <w:lang w:val="en-US" w:eastAsia="ja-JP"/>
              </w:rPr>
              <w:t>TS 23.316. These extension</w:t>
            </w:r>
            <w:r w:rsidR="009F72DC">
              <w:rPr>
                <w:rFonts w:ascii="Arial" w:hAnsi="Arial" w:cs="Arial"/>
                <w:color w:val="000000"/>
                <w:lang w:val="en-US" w:eastAsia="ja-JP"/>
              </w:rPr>
              <w:t>s</w:t>
            </w:r>
            <w:r>
              <w:rPr>
                <w:rFonts w:ascii="Arial" w:hAnsi="Arial" w:cs="Arial"/>
                <w:color w:val="000000"/>
                <w:lang w:val="en-US" w:eastAsia="ja-JP"/>
              </w:rPr>
              <w:t xml:space="preserve"> need</w:t>
            </w:r>
            <w:r w:rsidR="00C119E1">
              <w:rPr>
                <w:rFonts w:ascii="Arial" w:hAnsi="Arial" w:cs="Arial"/>
                <w:color w:val="000000"/>
                <w:lang w:val="en-US" w:eastAsia="ja-JP"/>
              </w:rPr>
              <w:t xml:space="preserve"> to </w:t>
            </w:r>
            <w:proofErr w:type="gramStart"/>
            <w:r w:rsidR="00C119E1">
              <w:rPr>
                <w:rFonts w:ascii="Arial" w:hAnsi="Arial" w:cs="Arial"/>
                <w:color w:val="000000"/>
                <w:lang w:val="en-US" w:eastAsia="ja-JP"/>
              </w:rPr>
              <w:t xml:space="preserve">be </w:t>
            </w:r>
            <w:bookmarkStart w:id="2" w:name="_GoBack"/>
            <w:r w:rsidR="00C119E1">
              <w:rPr>
                <w:rFonts w:ascii="Arial" w:hAnsi="Arial" w:cs="Arial"/>
                <w:color w:val="000000"/>
                <w:lang w:val="en-US" w:eastAsia="ja-JP"/>
              </w:rPr>
              <w:t>reflected</w:t>
            </w:r>
            <w:proofErr w:type="gramEnd"/>
            <w:r w:rsidR="00C119E1">
              <w:rPr>
                <w:rFonts w:ascii="Arial" w:hAnsi="Arial" w:cs="Arial"/>
                <w:color w:val="000000"/>
                <w:lang w:val="en-US" w:eastAsia="ja-JP"/>
              </w:rPr>
              <w:t xml:space="preserve"> </w:t>
            </w:r>
            <w:bookmarkEnd w:id="2"/>
            <w:r w:rsidR="00C119E1">
              <w:rPr>
                <w:rFonts w:ascii="Arial" w:hAnsi="Arial" w:cs="Arial"/>
                <w:color w:val="000000"/>
                <w:lang w:val="en-US" w:eastAsia="ja-JP"/>
              </w:rPr>
              <w:t>in the specification of PCF and SMF currently defined in TS 23.503.</w:t>
            </w:r>
          </w:p>
          <w:p w14:paraId="45009A41" w14:textId="3B6523E9" w:rsidR="00813A81" w:rsidRPr="002318E5" w:rsidRDefault="00813A81" w:rsidP="00456A66">
            <w:pPr>
              <w:pStyle w:val="CRCoverPage"/>
              <w:spacing w:after="0"/>
              <w:rPr>
                <w:rFonts w:cs="Arial"/>
                <w:color w:val="000000"/>
                <w:lang w:eastAsia="ja-JP"/>
              </w:rPr>
            </w:pP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269B33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77631" w14:textId="694E1BDA" w:rsidR="004A4D5B" w:rsidRDefault="004A4D5B" w:rsidP="0059614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New clause 9.2.1 General</w:t>
            </w:r>
          </w:p>
          <w:p w14:paraId="60A0809D" w14:textId="6B3B8EC8" w:rsidR="002318E5" w:rsidRDefault="004A4D5B" w:rsidP="0059614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New clause 9.2.2</w:t>
            </w:r>
            <w:r w:rsidR="00C119E1">
              <w:rPr>
                <w:rFonts w:ascii="Arial" w:hAnsi="Arial" w:cs="Arial"/>
                <w:color w:val="000000"/>
                <w:lang w:eastAsia="ja-JP"/>
              </w:rPr>
              <w:t xml:space="preserve"> defining the delta of PCF for supporting WWC scenario</w:t>
            </w:r>
          </w:p>
          <w:p w14:paraId="6BFC9A0F" w14:textId="26FD0E66" w:rsidR="00C119E1" w:rsidRPr="002318E5" w:rsidRDefault="004A4D5B" w:rsidP="00C119E1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New clause 9.2.3</w:t>
            </w:r>
            <w:r w:rsidR="00C119E1">
              <w:rPr>
                <w:rFonts w:ascii="Arial" w:hAnsi="Arial" w:cs="Arial"/>
                <w:color w:val="000000"/>
                <w:lang w:eastAsia="ja-JP"/>
              </w:rPr>
              <w:t xml:space="preserve"> defining the delta of SMF for supporting WWC scenario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087302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347A26E0" w:rsidR="001E41F3" w:rsidRPr="00927FD1" w:rsidRDefault="00C119E1" w:rsidP="00C11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Uncomplete specification and support of 5G-RG and FN-RG connected via W-5GAN.</w:t>
            </w:r>
            <w:r w:rsidR="0059614F">
              <w:rPr>
                <w:noProof/>
              </w:rPr>
              <w:t>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352A1B3B" w:rsidR="001E41F3" w:rsidRDefault="004A4D5B" w:rsidP="0059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5CED8BE0" w14:textId="77777777" w:rsidR="000F061D" w:rsidRPr="003B7B43" w:rsidRDefault="000F061D" w:rsidP="000F061D">
      <w:pPr>
        <w:pStyle w:val="Heading2"/>
      </w:pPr>
      <w:bookmarkStart w:id="3" w:name="_Toc10061865"/>
      <w:r w:rsidRPr="003B7B43">
        <w:rPr>
          <w:lang w:val="en-US"/>
        </w:rPr>
        <w:t>9.2</w:t>
      </w:r>
      <w:r w:rsidRPr="003B7B43">
        <w:rPr>
          <w:lang w:val="en-US"/>
        </w:rPr>
        <w:tab/>
        <w:t>Network Functions and entities</w:t>
      </w:r>
      <w:bookmarkEnd w:id="3"/>
    </w:p>
    <w:p w14:paraId="201BEF76" w14:textId="301F4153" w:rsidR="000F061D" w:rsidRPr="003B7B43" w:rsidDel="00B30B66" w:rsidRDefault="000F061D" w:rsidP="000F061D">
      <w:pPr>
        <w:pStyle w:val="EditorsNote"/>
        <w:rPr>
          <w:del w:id="4" w:author="Huawei1" w:date="2019-06-11T15:29:00Z"/>
        </w:rPr>
      </w:pPr>
      <w:del w:id="5" w:author="Huawei1" w:date="2019-06-11T15:29:00Z">
        <w:r w:rsidRPr="003B7B43" w:rsidDel="00B30B66">
          <w:delText>Editor</w:delText>
        </w:r>
        <w:r w:rsidDel="00B30B66">
          <w:delText>'</w:delText>
        </w:r>
        <w:r w:rsidRPr="003B7B43" w:rsidDel="00B30B66">
          <w:delText>s note:</w:delText>
        </w:r>
        <w:r w:rsidRPr="003B7B43" w:rsidDel="00B30B66">
          <w:tab/>
          <w:delText>This clause includes the delta, if any, to Network Function and entities defined in TS</w:delText>
        </w:r>
        <w:r w:rsidDel="00B30B66">
          <w:delText> </w:delText>
        </w:r>
        <w:r w:rsidRPr="003B7B43" w:rsidDel="00B30B66">
          <w:delText>23.503</w:delText>
        </w:r>
        <w:r w:rsidDel="00B30B66">
          <w:delText> </w:delText>
        </w:r>
        <w:r w:rsidRPr="003B7B43" w:rsidDel="00B30B66">
          <w:delText xml:space="preserve">[4] clause 6.2 </w:delText>
        </w:r>
      </w:del>
      <w:del w:id="6" w:author="Huawei1" w:date="2019-06-11T15:27:00Z">
        <w:r w:rsidRPr="003B7B43" w:rsidDel="00B30B66">
          <w:delText xml:space="preserve">for 5G-RG &amp; </w:delText>
        </w:r>
      </w:del>
      <w:del w:id="7" w:author="Huawei1" w:date="2019-06-11T15:29:00Z">
        <w:r w:rsidRPr="003B7B43" w:rsidDel="00B30B66">
          <w:delText>FN-RG.</w:delText>
        </w:r>
      </w:del>
    </w:p>
    <w:p w14:paraId="0FC79946" w14:textId="60E6B09E" w:rsidR="004A4D5B" w:rsidRDefault="004A4D5B" w:rsidP="00B227D7">
      <w:pPr>
        <w:pStyle w:val="Heading3"/>
        <w:rPr>
          <w:ins w:id="8" w:author="Huawei1" w:date="2019-06-12T13:53:00Z"/>
        </w:rPr>
      </w:pPr>
      <w:ins w:id="9" w:author="Huawei1" w:date="2019-06-12T13:53:00Z">
        <w:r>
          <w:t xml:space="preserve">9.2.1 </w:t>
        </w:r>
      </w:ins>
      <w:ins w:id="10" w:author="Huawei1" w:date="2019-06-12T13:54:00Z">
        <w:r>
          <w:t>General</w:t>
        </w:r>
      </w:ins>
    </w:p>
    <w:p w14:paraId="6ABE5410" w14:textId="77777777" w:rsidR="000F061D" w:rsidRPr="003B7B43" w:rsidRDefault="000F061D" w:rsidP="000F061D">
      <w:r w:rsidRPr="003B7B43">
        <w:t xml:space="preserve">This clause </w:t>
      </w:r>
      <w:r>
        <w:t>specifies the delta related to Network Function and entities defined in TS 23.503 [4] clause 6.2 for 5G-RG and FN-RG.</w:t>
      </w:r>
    </w:p>
    <w:p w14:paraId="1C06DA11" w14:textId="1C97013E" w:rsidR="00FB54D0" w:rsidRPr="000F061D" w:rsidRDefault="000F061D" w:rsidP="000F061D">
      <w:pPr>
        <w:pStyle w:val="Heading3"/>
      </w:pPr>
      <w:ins w:id="11" w:author="Huawei1" w:date="2019-06-11T15:18:00Z">
        <w:r>
          <w:t>9.2.</w:t>
        </w:r>
      </w:ins>
      <w:ins w:id="12" w:author="Huawei1" w:date="2019-06-12T13:54:00Z">
        <w:r w:rsidR="004A4D5B">
          <w:t>2</w:t>
        </w:r>
      </w:ins>
      <w:ins w:id="13" w:author="Huawei1" w:date="2019-06-11T15:18:00Z">
        <w:r>
          <w:t xml:space="preserve"> </w:t>
        </w:r>
      </w:ins>
      <w:ins w:id="14" w:author="Huawei1" w:date="2019-06-11T15:19:00Z">
        <w:r w:rsidRPr="00F70B61">
          <w:t>PCF</w:t>
        </w:r>
      </w:ins>
    </w:p>
    <w:p w14:paraId="22ABCD9E" w14:textId="1EB90FDA" w:rsidR="000F061D" w:rsidRDefault="000F061D" w:rsidP="000F061D">
      <w:pPr>
        <w:rPr>
          <w:ins w:id="15" w:author="Huawei1" w:date="2019-06-11T15:19:00Z"/>
        </w:rPr>
      </w:pPr>
      <w:ins w:id="16" w:author="Huawei1" w:date="2019-06-11T15:19:00Z">
        <w:r>
          <w:t>The specification defined in TS 23.503 clause 6.</w:t>
        </w:r>
      </w:ins>
      <w:ins w:id="17" w:author="Huawei1" w:date="2019-06-11T15:26:00Z">
        <w:r w:rsidR="00B30B66">
          <w:t>2</w:t>
        </w:r>
      </w:ins>
      <w:ins w:id="18" w:author="Huawei1" w:date="2019-06-11T15:19:00Z">
        <w:r>
          <w:t xml:space="preserve">.1 applies </w:t>
        </w:r>
      </w:ins>
      <w:ins w:id="19" w:author="Huawei1" w:date="2019-06-11T15:39:00Z">
        <w:r w:rsidR="00C119E1">
          <w:t xml:space="preserve">for 5G-RG and FN-RG </w:t>
        </w:r>
      </w:ins>
      <w:ins w:id="20" w:author="Huawei1" w:date="2019-06-11T15:19:00Z">
        <w:r>
          <w:t>with the following modifications:</w:t>
        </w:r>
      </w:ins>
    </w:p>
    <w:p w14:paraId="695A8204" w14:textId="372D9CDF" w:rsidR="000F061D" w:rsidRDefault="000F061D" w:rsidP="00B227D7">
      <w:pPr>
        <w:pStyle w:val="B1"/>
        <w:rPr>
          <w:ins w:id="21" w:author="Huawei1" w:date="2019-06-11T15:21:00Z"/>
        </w:rPr>
      </w:pPr>
      <w:ins w:id="22" w:author="Huawei1" w:date="2019-06-11T15:19:00Z">
        <w:r>
          <w:t>-</w:t>
        </w:r>
        <w:r>
          <w:tab/>
          <w:t xml:space="preserve">PCF provides the </w:t>
        </w:r>
      </w:ins>
      <w:ins w:id="23" w:author="Huawei1" w:date="2019-06-11T15:20:00Z">
        <w:r w:rsidRPr="000F061D">
          <w:t>Access and m</w:t>
        </w:r>
        <w:r>
          <w:t xml:space="preserve">obility related policy control </w:t>
        </w:r>
        <w:r w:rsidRPr="000F061D">
          <w:t>as described</w:t>
        </w:r>
        <w:r>
          <w:t xml:space="preserve"> in clause </w:t>
        </w:r>
      </w:ins>
      <w:ins w:id="24" w:author="Huawei1" w:date="2019-06-11T15:21:00Z">
        <w:r>
          <w:t>9.5.1</w:t>
        </w:r>
      </w:ins>
    </w:p>
    <w:p w14:paraId="116A5438" w14:textId="715961FB" w:rsidR="000F061D" w:rsidRDefault="000F061D" w:rsidP="00B227D7">
      <w:pPr>
        <w:pStyle w:val="B1"/>
        <w:rPr>
          <w:ins w:id="25" w:author="Huawei1" w:date="2019-06-11T15:23:00Z"/>
        </w:rPr>
      </w:pPr>
      <w:ins w:id="26" w:author="Huawei1" w:date="2019-06-11T15:21:00Z">
        <w:r>
          <w:t>-</w:t>
        </w:r>
        <w:r>
          <w:tab/>
          <w:t>PCF provides</w:t>
        </w:r>
      </w:ins>
      <w:ins w:id="27" w:author="Huawei1" w:date="2019-06-11T15:22:00Z">
        <w:r>
          <w:t xml:space="preserve"> the </w:t>
        </w:r>
        <w:r w:rsidRPr="000F061D">
          <w:t>UE access selection and PDU Session selection related policy control</w:t>
        </w:r>
        <w:r>
          <w:t xml:space="preserve"> as defined in 9.5.2</w:t>
        </w:r>
      </w:ins>
      <w:ins w:id="28" w:author="Huawei1" w:date="2019-06-11T15:23:00Z">
        <w:r>
          <w:t>.</w:t>
        </w:r>
      </w:ins>
    </w:p>
    <w:p w14:paraId="469F890C" w14:textId="17A2809B" w:rsidR="000F061D" w:rsidRDefault="000F061D" w:rsidP="00B227D7">
      <w:pPr>
        <w:pStyle w:val="B1"/>
        <w:rPr>
          <w:ins w:id="29" w:author="Huawei1" w:date="2019-06-11T15:19:00Z"/>
        </w:rPr>
      </w:pPr>
      <w:ins w:id="30" w:author="Huawei1" w:date="2019-06-11T15:23:00Z">
        <w:r>
          <w:t>-</w:t>
        </w:r>
        <w:r>
          <w:tab/>
        </w:r>
        <w:r w:rsidRPr="00B30B66">
          <w:rPr>
            <w:highlight w:val="yellow"/>
            <w:rPrChange w:id="31" w:author="Huawei1" w:date="2019-06-11T15:24:00Z">
              <w:rPr/>
            </w:rPrChange>
          </w:rPr>
          <w:t xml:space="preserve">On receiving the Session-TMBR provided by the SMF at the establishment or modification of the SM Policy Association for a PDU session under the conditions defined in </w:t>
        </w:r>
      </w:ins>
      <w:ins w:id="32" w:author="Huawei1" w:date="2019-06-11T15:25:00Z">
        <w:r w:rsidR="00B30B66">
          <w:rPr>
            <w:highlight w:val="yellow"/>
          </w:rPr>
          <w:t xml:space="preserve">TS 23.503 </w:t>
        </w:r>
      </w:ins>
      <w:ins w:id="33" w:author="Huawei1" w:date="2019-06-11T15:23:00Z">
        <w:r w:rsidRPr="00B30B66">
          <w:rPr>
            <w:highlight w:val="yellow"/>
            <w:rPrChange w:id="34" w:author="Huawei1" w:date="2019-06-11T15:24:00Z">
              <w:rPr/>
            </w:rPrChange>
          </w:rPr>
          <w:t xml:space="preserve">clause 5.6.6, the PCF provides the Authorized Session AMBR as part of the PDU session policy control information defined in clause </w:t>
        </w:r>
      </w:ins>
      <w:ins w:id="35" w:author="Huawei1" w:date="2019-06-11T15:24:00Z">
        <w:r w:rsidR="00B30B66">
          <w:rPr>
            <w:highlight w:val="yellow"/>
          </w:rPr>
          <w:t>9</w:t>
        </w:r>
      </w:ins>
      <w:ins w:id="36" w:author="Huawei1" w:date="2019-06-11T15:23:00Z">
        <w:r w:rsidRPr="00B30B66">
          <w:rPr>
            <w:highlight w:val="yellow"/>
            <w:rPrChange w:id="37" w:author="Huawei1" w:date="2019-06-11T15:24:00Z">
              <w:rPr/>
            </w:rPrChange>
          </w:rPr>
          <w:t>.4</w:t>
        </w:r>
      </w:ins>
    </w:p>
    <w:p w14:paraId="27D08EBA" w14:textId="256C5CEB" w:rsidR="00B30B66" w:rsidRDefault="00B30B66" w:rsidP="00B30B66">
      <w:pPr>
        <w:rPr>
          <w:ins w:id="38" w:author="Huawei1" w:date="2019-06-11T15:26:00Z"/>
        </w:rPr>
      </w:pPr>
      <w:ins w:id="39" w:author="Huawei1" w:date="2019-06-11T15:26:00Z">
        <w:r>
          <w:t xml:space="preserve">The specification defined in TS 23.503 clause 6.2.1 applies </w:t>
        </w:r>
      </w:ins>
      <w:ins w:id="40" w:author="Huawei1" w:date="2019-06-11T15:40:00Z">
        <w:r w:rsidR="00C119E1">
          <w:t xml:space="preserve">for 5G-RG and FN-RG </w:t>
        </w:r>
      </w:ins>
      <w:ins w:id="41" w:author="Huawei1" w:date="2019-06-11T15:26:00Z">
        <w:r>
          <w:t>with the following modifications:</w:t>
        </w:r>
      </w:ins>
    </w:p>
    <w:p w14:paraId="7FFFB03F" w14:textId="28CE025D" w:rsidR="000F061D" w:rsidRDefault="00B30B66" w:rsidP="00B227D7">
      <w:pPr>
        <w:pStyle w:val="B1"/>
        <w:rPr>
          <w:ins w:id="42" w:author="Huawei1" w:date="2019-06-11T15:28:00Z"/>
        </w:rPr>
      </w:pPr>
      <w:ins w:id="43" w:author="Huawei1" w:date="2019-06-11T15:26:00Z">
        <w:r>
          <w:t>-</w:t>
        </w:r>
        <w:r>
          <w:tab/>
          <w:t xml:space="preserve">The </w:t>
        </w:r>
      </w:ins>
      <w:ins w:id="44" w:author="Huawei1" w:date="2019-06-11T15:27:00Z">
        <w:r>
          <w:t xml:space="preserve">5G-RG </w:t>
        </w:r>
      </w:ins>
      <w:ins w:id="45" w:author="Huawei1" w:date="2019-06-11T15:28:00Z">
        <w:r>
          <w:t xml:space="preserve">and FN-RG </w:t>
        </w:r>
      </w:ins>
      <w:ins w:id="46" w:author="Huawei1" w:date="2019-06-11T15:27:00Z">
        <w:r>
          <w:t>replaces the UE</w:t>
        </w:r>
      </w:ins>
      <w:ins w:id="47" w:author="Huawei1" w:date="2019-06-11T15:28:00Z">
        <w:r>
          <w:t>.</w:t>
        </w:r>
      </w:ins>
    </w:p>
    <w:p w14:paraId="3A078B70" w14:textId="20236B4B" w:rsidR="00B30B66" w:rsidRDefault="00B30B66" w:rsidP="00B30B66">
      <w:pPr>
        <w:pStyle w:val="NO"/>
        <w:rPr>
          <w:ins w:id="48" w:author="Huawei1" w:date="2019-06-11T15:31:00Z"/>
        </w:rPr>
      </w:pPr>
      <w:ins w:id="49" w:author="Huawei1" w:date="2019-06-11T15:29:00Z">
        <w:r>
          <w:t xml:space="preserve">NOTE : In case of FN-RG the </w:t>
        </w:r>
      </w:ins>
      <w:ins w:id="50" w:author="Huawei1" w:date="2019-06-11T15:30:00Z">
        <w:r>
          <w:t xml:space="preserve">W-AGF acts on behalf of FN-RG, however from PCF point of view the W-5AGF is not </w:t>
        </w:r>
      </w:ins>
      <w:ins w:id="51" w:author="Huawei2" w:date="2019-06-18T16:25:00Z">
        <w:r w:rsidR="009F72DC">
          <w:t>distinguishable</w:t>
        </w:r>
      </w:ins>
      <w:ins w:id="52" w:author="Huawei1" w:date="2019-06-11T15:30:00Z">
        <w:r>
          <w:t xml:space="preserve"> from the FN-RG.</w:t>
        </w:r>
      </w:ins>
    </w:p>
    <w:p w14:paraId="33CD7DB8" w14:textId="4935598B" w:rsidR="00B30B66" w:rsidRDefault="00B30B66" w:rsidP="00B30B66">
      <w:pPr>
        <w:rPr>
          <w:ins w:id="53" w:author="Huawei1" w:date="2019-06-11T15:31:00Z"/>
        </w:rPr>
      </w:pPr>
      <w:ins w:id="54" w:author="Huawei1" w:date="2019-06-11T15:31:00Z">
        <w:r>
          <w:t>The specification defined in TS 23.503 clause 6.2.</w:t>
        </w:r>
      </w:ins>
      <w:ins w:id="55" w:author="Huawei1" w:date="2019-06-11T15:32:00Z">
        <w:r>
          <w:t>3</w:t>
        </w:r>
      </w:ins>
      <w:ins w:id="56" w:author="Huawei1" w:date="2019-06-11T15:31:00Z">
        <w:r>
          <w:t xml:space="preserve"> applies </w:t>
        </w:r>
      </w:ins>
      <w:ins w:id="57" w:author="Huawei1" w:date="2019-06-11T15:40:00Z">
        <w:r w:rsidR="00C119E1">
          <w:t xml:space="preserve">for 5G-RG and FN-RG </w:t>
        </w:r>
      </w:ins>
      <w:ins w:id="58" w:author="Huawei1" w:date="2019-06-11T15:31:00Z">
        <w:r>
          <w:t>with the following modifications:</w:t>
        </w:r>
      </w:ins>
    </w:p>
    <w:p w14:paraId="7AB9B40C" w14:textId="0300A538" w:rsidR="00B30B66" w:rsidRDefault="00B30B66" w:rsidP="00B227D7">
      <w:pPr>
        <w:pStyle w:val="B1"/>
        <w:rPr>
          <w:ins w:id="59" w:author="Huawei1" w:date="2019-06-11T15:32:00Z"/>
        </w:rPr>
      </w:pPr>
      <w:ins w:id="60" w:author="Huawei1" w:date="2019-06-11T15:32:00Z">
        <w:r>
          <w:t>-</w:t>
        </w:r>
        <w:r>
          <w:tab/>
          <w:t>The 5G-RG and FN-RG replaces the UE</w:t>
        </w:r>
      </w:ins>
    </w:p>
    <w:p w14:paraId="4ACF0C44" w14:textId="7D994C6C" w:rsidR="00B30B66" w:rsidRDefault="00B30B66" w:rsidP="00B227D7">
      <w:pPr>
        <w:pStyle w:val="B1"/>
        <w:rPr>
          <w:ins w:id="61" w:author="Huawei1" w:date="2019-06-11T15:31:00Z"/>
        </w:rPr>
      </w:pPr>
      <w:ins w:id="62" w:author="Huawei1" w:date="2019-06-11T15:32:00Z">
        <w:r>
          <w:t>-</w:t>
        </w:r>
        <w:r>
          <w:tab/>
        </w:r>
      </w:ins>
      <w:ins w:id="63" w:author="Huawei1" w:date="2019-06-11T15:37:00Z">
        <w:r w:rsidR="00C119E1">
          <w:t>Ro</w:t>
        </w:r>
      </w:ins>
      <w:ins w:id="64" w:author="Huawei1" w:date="2019-06-12T13:55:00Z">
        <w:r w:rsidR="004A4D5B">
          <w:t>a</w:t>
        </w:r>
      </w:ins>
      <w:ins w:id="65" w:author="Huawei1" w:date="2019-06-11T15:37:00Z">
        <w:r w:rsidR="004A4D5B">
          <w:t>m</w:t>
        </w:r>
        <w:r w:rsidR="00C119E1">
          <w:t>ing</w:t>
        </w:r>
      </w:ins>
      <w:ins w:id="66" w:author="Huawei1" w:date="2019-06-11T15:34:00Z">
        <w:r w:rsidR="00C119E1">
          <w:t xml:space="preserve"> is not applicable in this release.</w:t>
        </w:r>
      </w:ins>
    </w:p>
    <w:p w14:paraId="500EE5C8" w14:textId="65AB8268" w:rsidR="00B30B66" w:rsidRDefault="00B30B66" w:rsidP="00B30B66">
      <w:pPr>
        <w:pStyle w:val="Heading2"/>
      </w:pPr>
      <w:ins w:id="67" w:author="Huawei1" w:date="2019-06-11T15:31:00Z">
        <w:r>
          <w:t>9.2.</w:t>
        </w:r>
      </w:ins>
      <w:ins w:id="68" w:author="Huawei1" w:date="2019-06-12T13:54:00Z">
        <w:r w:rsidR="004A4D5B">
          <w:t>3</w:t>
        </w:r>
      </w:ins>
      <w:ins w:id="69" w:author="Huawei1" w:date="2019-06-11T15:34:00Z">
        <w:r w:rsidR="00C119E1">
          <w:t xml:space="preserve"> </w:t>
        </w:r>
        <w:r w:rsidR="00C119E1" w:rsidRPr="00C119E1">
          <w:t>Session Management Function (SMF)</w:t>
        </w:r>
      </w:ins>
    </w:p>
    <w:p w14:paraId="3928E9FC" w14:textId="29044F8B" w:rsidR="00C119E1" w:rsidRDefault="00C119E1" w:rsidP="00C119E1">
      <w:pPr>
        <w:rPr>
          <w:ins w:id="70" w:author="Huawei1" w:date="2019-06-11T15:34:00Z"/>
        </w:rPr>
      </w:pPr>
      <w:ins w:id="71" w:author="Huawei1" w:date="2019-06-11T15:34:00Z">
        <w:r>
          <w:t xml:space="preserve">The specification defined in TS 23.503 clause 6.2.2 applies </w:t>
        </w:r>
      </w:ins>
      <w:ins w:id="72" w:author="Huawei1" w:date="2019-06-11T15:40:00Z">
        <w:r>
          <w:t xml:space="preserve">for 5G-RG and FN-RG </w:t>
        </w:r>
      </w:ins>
      <w:ins w:id="73" w:author="Huawei1" w:date="2019-06-11T15:34:00Z">
        <w:r>
          <w:t>with the following modifications:</w:t>
        </w:r>
      </w:ins>
    </w:p>
    <w:p w14:paraId="321B79A7" w14:textId="6A8C8464" w:rsidR="00B30B66" w:rsidRDefault="00C119E1" w:rsidP="00B227D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817"/>
        </w:tabs>
        <w:rPr>
          <w:ins w:id="74" w:author="Huawei1" w:date="2019-06-11T15:31:00Z"/>
        </w:rPr>
      </w:pPr>
      <w:ins w:id="75" w:author="Huawei1" w:date="2019-06-11T15:35:00Z">
        <w:r>
          <w:t>-</w:t>
        </w:r>
        <w:r>
          <w:tab/>
          <w:t>The SMF</w:t>
        </w:r>
      </w:ins>
      <w:ins w:id="76" w:author="Huawei1" w:date="2019-06-11T15:36:00Z">
        <w:r>
          <w:t xml:space="preserve"> </w:t>
        </w:r>
        <w:r w:rsidRPr="00C119E1">
          <w:t xml:space="preserve">may support functionality for traffic steering, switching and splitting within a MA PDU Session, as </w:t>
        </w:r>
        <w:r>
          <w:t>d</w:t>
        </w:r>
        <w:r w:rsidRPr="00C119E1">
          <w:t>escribed in TS 23.501 [2]</w:t>
        </w:r>
        <w:r>
          <w:t xml:space="preserve"> with the modification in clause </w:t>
        </w:r>
      </w:ins>
      <w:ins w:id="77" w:author="Huawei1" w:date="2019-06-11T15:37:00Z">
        <w:r>
          <w:t xml:space="preserve">4.12 </w:t>
        </w:r>
      </w:ins>
      <w:ins w:id="78" w:author="Huawei1" w:date="2019-06-11T15:36:00Z">
        <w:r>
          <w:t>in case of MA PDU session used in the Hybrid Access scenario</w:t>
        </w:r>
      </w:ins>
    </w:p>
    <w:p w14:paraId="3CBBF1C6" w14:textId="77777777" w:rsidR="00FB54D0" w:rsidRPr="00B227D7" w:rsidRDefault="00FB54D0" w:rsidP="00813A81">
      <w:pPr>
        <w:rPr>
          <w:lang w:eastAsia="ko-KR"/>
        </w:rPr>
      </w:pPr>
    </w:p>
    <w:p w14:paraId="79E2CBD8" w14:textId="0C50A005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FB54D0">
        <w:rPr>
          <w:color w:val="FF0000"/>
          <w:sz w:val="36"/>
        </w:rPr>
        <w:t>c</w:t>
      </w:r>
      <w:r>
        <w:rPr>
          <w:color w:val="FF0000"/>
          <w:sz w:val="36"/>
        </w:rPr>
        <w:t>hange</w:t>
      </w:r>
      <w:r w:rsidR="00FB54D0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D2088" w14:textId="77777777" w:rsidR="004731BA" w:rsidRDefault="004731BA">
      <w:r>
        <w:separator/>
      </w:r>
    </w:p>
  </w:endnote>
  <w:endnote w:type="continuationSeparator" w:id="0">
    <w:p w14:paraId="4946EEB2" w14:textId="77777777" w:rsidR="004731BA" w:rsidRDefault="0047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71B16" w14:textId="77777777" w:rsidR="004731BA" w:rsidRDefault="004731BA">
      <w:r>
        <w:separator/>
      </w:r>
    </w:p>
  </w:footnote>
  <w:footnote w:type="continuationSeparator" w:id="0">
    <w:p w14:paraId="4AE000C7" w14:textId="77777777" w:rsidR="004731BA" w:rsidRDefault="00473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3C6B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61D"/>
    <w:rsid w:val="000F0EAF"/>
    <w:rsid w:val="000F17E9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92C46"/>
    <w:rsid w:val="001A08B3"/>
    <w:rsid w:val="001A659E"/>
    <w:rsid w:val="001A7B60"/>
    <w:rsid w:val="001B2C0E"/>
    <w:rsid w:val="001B4595"/>
    <w:rsid w:val="001B52F0"/>
    <w:rsid w:val="001B7A65"/>
    <w:rsid w:val="001D7A1E"/>
    <w:rsid w:val="001E41F3"/>
    <w:rsid w:val="001E41F5"/>
    <w:rsid w:val="001E66CB"/>
    <w:rsid w:val="001F2521"/>
    <w:rsid w:val="00211BE4"/>
    <w:rsid w:val="00214969"/>
    <w:rsid w:val="002166F2"/>
    <w:rsid w:val="00221DF3"/>
    <w:rsid w:val="002318E5"/>
    <w:rsid w:val="00232BAC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D69A4"/>
    <w:rsid w:val="002E06EF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3CFB"/>
    <w:rsid w:val="00374DD4"/>
    <w:rsid w:val="0038062F"/>
    <w:rsid w:val="00381B4B"/>
    <w:rsid w:val="00384060"/>
    <w:rsid w:val="00387988"/>
    <w:rsid w:val="00392DE6"/>
    <w:rsid w:val="003A156C"/>
    <w:rsid w:val="003A72E9"/>
    <w:rsid w:val="003C199D"/>
    <w:rsid w:val="003E1A36"/>
    <w:rsid w:val="003E498B"/>
    <w:rsid w:val="003F7A34"/>
    <w:rsid w:val="003F7B88"/>
    <w:rsid w:val="00400638"/>
    <w:rsid w:val="004015D9"/>
    <w:rsid w:val="00410371"/>
    <w:rsid w:val="00414A68"/>
    <w:rsid w:val="004242F1"/>
    <w:rsid w:val="0043163A"/>
    <w:rsid w:val="00434EE3"/>
    <w:rsid w:val="00436543"/>
    <w:rsid w:val="004370A5"/>
    <w:rsid w:val="00446666"/>
    <w:rsid w:val="00453933"/>
    <w:rsid w:val="00456255"/>
    <w:rsid w:val="00456A66"/>
    <w:rsid w:val="004614E2"/>
    <w:rsid w:val="0046367A"/>
    <w:rsid w:val="004731BA"/>
    <w:rsid w:val="00493778"/>
    <w:rsid w:val="004A4D5B"/>
    <w:rsid w:val="004B1DC6"/>
    <w:rsid w:val="004B75B7"/>
    <w:rsid w:val="004D7C82"/>
    <w:rsid w:val="004E5628"/>
    <w:rsid w:val="004F79EC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65E2F"/>
    <w:rsid w:val="005754CA"/>
    <w:rsid w:val="00585CBF"/>
    <w:rsid w:val="00592D74"/>
    <w:rsid w:val="00593B65"/>
    <w:rsid w:val="0059614F"/>
    <w:rsid w:val="005A6334"/>
    <w:rsid w:val="005B0390"/>
    <w:rsid w:val="005C3920"/>
    <w:rsid w:val="005D66A3"/>
    <w:rsid w:val="005E2C44"/>
    <w:rsid w:val="005F61D8"/>
    <w:rsid w:val="005F7089"/>
    <w:rsid w:val="00603789"/>
    <w:rsid w:val="00607F15"/>
    <w:rsid w:val="00621188"/>
    <w:rsid w:val="006227A3"/>
    <w:rsid w:val="006252A2"/>
    <w:rsid w:val="006257ED"/>
    <w:rsid w:val="00645F80"/>
    <w:rsid w:val="00662B44"/>
    <w:rsid w:val="0067425D"/>
    <w:rsid w:val="006803F7"/>
    <w:rsid w:val="00684D88"/>
    <w:rsid w:val="00695808"/>
    <w:rsid w:val="006A4232"/>
    <w:rsid w:val="006B1DF3"/>
    <w:rsid w:val="006B46FB"/>
    <w:rsid w:val="006D1A0E"/>
    <w:rsid w:val="006D1E49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92342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6163"/>
    <w:rsid w:val="00870EE7"/>
    <w:rsid w:val="00872C42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CFD"/>
    <w:rsid w:val="009E3297"/>
    <w:rsid w:val="009E5DE1"/>
    <w:rsid w:val="009F187C"/>
    <w:rsid w:val="009F702D"/>
    <w:rsid w:val="009F72DC"/>
    <w:rsid w:val="009F734F"/>
    <w:rsid w:val="00A03C1F"/>
    <w:rsid w:val="00A0521D"/>
    <w:rsid w:val="00A10C4E"/>
    <w:rsid w:val="00A10D17"/>
    <w:rsid w:val="00A246B6"/>
    <w:rsid w:val="00A37040"/>
    <w:rsid w:val="00A4017B"/>
    <w:rsid w:val="00A43965"/>
    <w:rsid w:val="00A450EB"/>
    <w:rsid w:val="00A45CC2"/>
    <w:rsid w:val="00A47E70"/>
    <w:rsid w:val="00A50CF0"/>
    <w:rsid w:val="00A52533"/>
    <w:rsid w:val="00A7671C"/>
    <w:rsid w:val="00A826D8"/>
    <w:rsid w:val="00A83298"/>
    <w:rsid w:val="00A92AE3"/>
    <w:rsid w:val="00AA1EA3"/>
    <w:rsid w:val="00AA2CBC"/>
    <w:rsid w:val="00AB0328"/>
    <w:rsid w:val="00AB0667"/>
    <w:rsid w:val="00AB0D11"/>
    <w:rsid w:val="00AC28B5"/>
    <w:rsid w:val="00AC5820"/>
    <w:rsid w:val="00AC694F"/>
    <w:rsid w:val="00AD07C9"/>
    <w:rsid w:val="00AD1CD8"/>
    <w:rsid w:val="00AD38A3"/>
    <w:rsid w:val="00AE3115"/>
    <w:rsid w:val="00AE4DE1"/>
    <w:rsid w:val="00AE603B"/>
    <w:rsid w:val="00AF328E"/>
    <w:rsid w:val="00AF5B5B"/>
    <w:rsid w:val="00AF7886"/>
    <w:rsid w:val="00B17267"/>
    <w:rsid w:val="00B2136F"/>
    <w:rsid w:val="00B227D7"/>
    <w:rsid w:val="00B23562"/>
    <w:rsid w:val="00B258BB"/>
    <w:rsid w:val="00B30B66"/>
    <w:rsid w:val="00B50791"/>
    <w:rsid w:val="00B61755"/>
    <w:rsid w:val="00B6332C"/>
    <w:rsid w:val="00B63E26"/>
    <w:rsid w:val="00B648AD"/>
    <w:rsid w:val="00B6618A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119E1"/>
    <w:rsid w:val="00C23F07"/>
    <w:rsid w:val="00C278CA"/>
    <w:rsid w:val="00C41D07"/>
    <w:rsid w:val="00C4370A"/>
    <w:rsid w:val="00C50F4B"/>
    <w:rsid w:val="00C53400"/>
    <w:rsid w:val="00C66BA2"/>
    <w:rsid w:val="00C66CFB"/>
    <w:rsid w:val="00C76EF7"/>
    <w:rsid w:val="00C95985"/>
    <w:rsid w:val="00CA5B32"/>
    <w:rsid w:val="00CB4FB5"/>
    <w:rsid w:val="00CC2FC5"/>
    <w:rsid w:val="00CC5026"/>
    <w:rsid w:val="00CC68D0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EEE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36AE2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928B2"/>
    <w:rsid w:val="00EB09B7"/>
    <w:rsid w:val="00EC33FA"/>
    <w:rsid w:val="00ED11FC"/>
    <w:rsid w:val="00ED1F3F"/>
    <w:rsid w:val="00ED520F"/>
    <w:rsid w:val="00EE1988"/>
    <w:rsid w:val="00EE492E"/>
    <w:rsid w:val="00EE7D7C"/>
    <w:rsid w:val="00EE7F17"/>
    <w:rsid w:val="00EF796B"/>
    <w:rsid w:val="00F07CB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901CE"/>
    <w:rsid w:val="00FA72AB"/>
    <w:rsid w:val="00FB54D0"/>
    <w:rsid w:val="00FB6386"/>
    <w:rsid w:val="00FC26A4"/>
    <w:rsid w:val="00FC504A"/>
    <w:rsid w:val="00FD0D5F"/>
    <w:rsid w:val="00FD6303"/>
    <w:rsid w:val="00FE0F02"/>
    <w:rsid w:val="00FE2946"/>
    <w:rsid w:val="00FF2397"/>
    <w:rsid w:val="00FF3562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C1D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NormalWeb">
    <w:name w:val="Normal (Web)"/>
    <w:basedOn w:val="Normal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337D0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337D0F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337D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D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1642F-BDCD-4C10-8528-0DFD2305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1900-12-31T15:00:00Z</cp:lastPrinted>
  <dcterms:created xsi:type="dcterms:W3CDTF">2019-06-14T09:32:00Z</dcterms:created>
  <dcterms:modified xsi:type="dcterms:W3CDTF">2019-06-18T07:27:00Z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(3)CEjmHPC3LrdozNpBTqJj6v4Nl17Q29ZgfvtfLpaa8kte5/r/OC8vW+fWRQV/SAZFYATcMUiI
jfuBdAomYCAKAdvv8IXp8rkX4udH7kfeXx7d9Sykf9kSFrhCZvYTcHbSeg5B7xo69uqjXVF8
apEwo6b2MKJU7kLzXeVbHXb2FV4QaAWHXAY7r+esl2m83we5Gg6iVyZ8zAO5VSHI+xg7oCrX
WymuPReoiI4GvM9yHu</vt:lpwstr>
  </property>
  <property fmtid="{D5CDD505-2E9C-101B-9397-08002B2CF9AE}" pid="22" name="_2015_ms_pID_7253431">
    <vt:lpwstr>1t5BuIBz+pCz9QXJDXfRG7I4gsSLF0vNt+/9sKT75T1hoRMzDTWcVx
8g0EVsrJ+8lptRIWbSmoL/cXuGz2rCs/0nM+e983uNSgV3L2TJOBsHqNuK+Sx6RnO3OomH/o
0YEqiOAB2yyMk0y4L/hRYNWtsg46glypX2inwvKYU8WwS0HS4vlDHucmVO6nhqEP9jjxzWHG
0bThbJtwVotlAaIxl4k7IkO1SwgcqrNwz/GH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1560305187</vt:lpwstr>
  </property>
</Properties>
</file>